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56FA2" w14:textId="0B10F51B" w:rsidR="00666A0A" w:rsidRDefault="00666A0A" w:rsidP="00666A0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21121643"/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  <w:bookmarkStart w:id="8" w:name="_Toc367182965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7F217C" w:rsidRPr="007F217C">
        <w:rPr>
          <w:b/>
          <w:noProof/>
          <w:sz w:val="28"/>
          <w:szCs w:val="28"/>
        </w:rPr>
        <w:t>R3-220306</w:t>
      </w:r>
    </w:p>
    <w:p w14:paraId="09314104" w14:textId="3FECD003" w:rsidR="00624927" w:rsidRDefault="00666A0A" w:rsidP="0062492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24927" w14:paraId="7D467200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7F2B2" w14:textId="77777777" w:rsidR="00624927" w:rsidRDefault="00624927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624927" w14:paraId="45F1651F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053F4" w14:textId="77777777" w:rsidR="00624927" w:rsidRDefault="00624927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24927" w14:paraId="07D7B62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139EA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357C1E98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4B2F6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0286AC" w14:textId="0580873B" w:rsidR="00624927" w:rsidRDefault="00624927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sz w:val="28"/>
                <w:lang w:val="en-US" w:eastAsia="zh-CN"/>
              </w:rPr>
              <w:t>36.4</w:t>
            </w:r>
            <w:r w:rsidR="00EB45F7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4F53F57" w14:textId="77777777" w:rsidR="00624927" w:rsidRDefault="00624927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F8BB1B1" w14:textId="02C43BFD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 w:rsidR="002B2E75">
              <w:rPr>
                <w:b/>
                <w:bCs/>
                <w:sz w:val="28"/>
                <w:szCs w:val="28"/>
                <w:lang w:val="en-US" w:eastAsia="zh-CN"/>
              </w:rPr>
              <w:t>557</w:t>
            </w:r>
          </w:p>
        </w:tc>
        <w:tc>
          <w:tcPr>
            <w:tcW w:w="709" w:type="dxa"/>
            <w:hideMark/>
          </w:tcPr>
          <w:p w14:paraId="6D2C98E8" w14:textId="77777777" w:rsidR="00624927" w:rsidRDefault="00624927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2F2F2AB" w14:textId="2116CDC1" w:rsidR="00624927" w:rsidRDefault="00666A0A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 w:rsidR="00624927">
              <w:rPr>
                <w:lang w:eastAsia="fr-FR"/>
              </w:rPr>
              <w:fldChar w:fldCharType="begin"/>
            </w:r>
            <w:r w:rsidR="00624927">
              <w:rPr>
                <w:lang w:eastAsia="fr-FR"/>
              </w:rPr>
              <w:instrText xml:space="preserve"> DOCPROPERTY  Revision  \* MERGEFORMAT </w:instrText>
            </w:r>
            <w:r w:rsidR="00624927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D5463AA" w14:textId="77777777" w:rsidR="00624927" w:rsidRDefault="00624927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80268E" w14:textId="3AFB8E3B" w:rsidR="00624927" w:rsidRDefault="00624927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</w:t>
            </w:r>
            <w:r w:rsidR="00781DEA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3FF75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43801C1F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870E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017C56A3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C3AACE" w14:textId="77777777" w:rsidR="00624927" w:rsidRDefault="00624927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24927" w14:paraId="1CE8A24D" w14:textId="77777777" w:rsidTr="0038373D">
        <w:tc>
          <w:tcPr>
            <w:tcW w:w="9641" w:type="dxa"/>
            <w:gridSpan w:val="9"/>
          </w:tcPr>
          <w:p w14:paraId="1A146EBA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3A722F4" w14:textId="77777777" w:rsidR="00624927" w:rsidRDefault="00624927" w:rsidP="006249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24927" w14:paraId="1F87C6E9" w14:textId="77777777" w:rsidTr="0038373D">
        <w:tc>
          <w:tcPr>
            <w:tcW w:w="2835" w:type="dxa"/>
            <w:hideMark/>
          </w:tcPr>
          <w:p w14:paraId="5DF4A499" w14:textId="77777777" w:rsidR="00624927" w:rsidRDefault="00624927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5B5B63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DA003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04BA9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3718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B882249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83238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CB772C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78AE1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6E6A526" w14:textId="77777777" w:rsidR="00624927" w:rsidRDefault="00624927" w:rsidP="006249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24927" w14:paraId="2C4A9BB2" w14:textId="77777777" w:rsidTr="0038373D">
        <w:tc>
          <w:tcPr>
            <w:tcW w:w="9645" w:type="dxa"/>
            <w:gridSpan w:val="11"/>
          </w:tcPr>
          <w:p w14:paraId="495A67B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112FBC75" w14:textId="77777777" w:rsidTr="0038373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43D3EE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62A40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Synching the Collection Period values to those specified in TS32.422</w:t>
            </w:r>
          </w:p>
        </w:tc>
      </w:tr>
      <w:tr w:rsidR="00624927" w14:paraId="3C3DDC8C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D9ADC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AD943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7F21319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2AE6B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A0442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</w:p>
        </w:tc>
      </w:tr>
      <w:tr w:rsidR="00624927" w14:paraId="47DE099F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D3659E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E5FCE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624927" w14:paraId="0C994689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403E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6D1B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55402BA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772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BABAAAA" w14:textId="050E0DF2" w:rsidR="00624927" w:rsidRDefault="003B3855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3B3855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</w:tcPr>
          <w:p w14:paraId="73BF051C" w14:textId="77777777" w:rsidR="00624927" w:rsidRDefault="00624927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233FCB6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27736" w14:textId="65BE15FF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</w:t>
            </w:r>
            <w:r w:rsidR="00666A0A">
              <w:rPr>
                <w:lang w:eastAsia="fr-FR"/>
              </w:rPr>
              <w:t>2</w:t>
            </w:r>
            <w:r>
              <w:rPr>
                <w:lang w:eastAsia="fr-FR"/>
              </w:rPr>
              <w:t>-01-</w:t>
            </w:r>
            <w:r w:rsidR="00666A0A">
              <w:rPr>
                <w:lang w:eastAsia="fr-FR"/>
              </w:rPr>
              <w:t>06</w:t>
            </w:r>
          </w:p>
        </w:tc>
      </w:tr>
      <w:tr w:rsidR="00624927" w14:paraId="2EE0925A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95538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246E8F0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6562FD61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19F59F1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A3502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CEB7390" w14:textId="77777777" w:rsidTr="0038373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B4DA6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1BEDA08" w14:textId="77777777" w:rsidR="00624927" w:rsidRDefault="00624927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71BF4124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5132F2EB" w14:textId="77777777" w:rsidR="00624927" w:rsidRDefault="00624927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E107E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624927" w14:paraId="476F9C62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BD213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04D3D" w14:textId="77777777" w:rsidR="00624927" w:rsidRDefault="00624927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7900C94" w14:textId="77777777" w:rsidR="00624927" w:rsidRDefault="00624927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F676E" w14:textId="77777777" w:rsidR="00624927" w:rsidRDefault="00624927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624927" w14:paraId="4C12E50F" w14:textId="77777777" w:rsidTr="0038373D">
        <w:tc>
          <w:tcPr>
            <w:tcW w:w="1845" w:type="dxa"/>
          </w:tcPr>
          <w:p w14:paraId="1FCF4900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E303FF7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74F098FF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EA53E2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A0BA00" w14:textId="77777777" w:rsidR="00624927" w:rsidRDefault="00624927" w:rsidP="003837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2C0C74FB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24927" w14:paraId="4CE55D1D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A6A58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E879C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7825953C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1FBAD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90E308" w14:textId="77777777" w:rsidR="00624927" w:rsidRDefault="00624927" w:rsidP="0038373D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4F6272D0" w14:textId="77777777" w:rsidR="00624927" w:rsidRDefault="00624927" w:rsidP="0038373D">
            <w:pPr>
              <w:pStyle w:val="CRCoverPage"/>
              <w:spacing w:after="0"/>
              <w:ind w:left="100"/>
            </w:pPr>
          </w:p>
          <w:p w14:paraId="0EDB654A" w14:textId="77777777" w:rsidR="00624927" w:rsidRDefault="00624927" w:rsidP="003837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11C9858D" w14:textId="77777777" w:rsidR="00624927" w:rsidRDefault="00624927" w:rsidP="0038373D">
            <w:pPr>
              <w:pStyle w:val="CRCoverPage"/>
              <w:spacing w:after="0"/>
              <w:rPr>
                <w:lang w:eastAsia="zh-CN"/>
              </w:rPr>
            </w:pPr>
          </w:p>
          <w:p w14:paraId="7B153881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624927" w14:paraId="649F8E36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B200C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952EF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65342810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1FA354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B511" w14:textId="2D58FFCC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TS32.422 and TS3</w:t>
            </w:r>
            <w:r w:rsidR="006E21D5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.4</w:t>
            </w:r>
            <w:r w:rsidR="00EB45F7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3 will diverge in their specification of the set of allowed values for their </w:t>
            </w:r>
            <w:proofErr w:type="spellStart"/>
            <w:r>
              <w:rPr>
                <w:lang w:val="en-US" w:eastAsia="zh-CN"/>
              </w:rPr>
              <w:t>mearsurment</w:t>
            </w:r>
            <w:proofErr w:type="spellEnd"/>
            <w:r>
              <w:rPr>
                <w:lang w:val="en-US" w:eastAsia="zh-CN"/>
              </w:rPr>
              <w:t xml:space="preserve"> period parameters</w:t>
            </w:r>
          </w:p>
        </w:tc>
      </w:tr>
      <w:tr w:rsidR="00624927" w14:paraId="15258185" w14:textId="77777777" w:rsidTr="0038373D">
        <w:tc>
          <w:tcPr>
            <w:tcW w:w="2696" w:type="dxa"/>
            <w:gridSpan w:val="2"/>
          </w:tcPr>
          <w:p w14:paraId="1CF1D451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46AED7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B2E75" w14:paraId="1DD499CD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E68C21" w14:textId="77777777" w:rsidR="002B2E75" w:rsidRDefault="002B2E75" w:rsidP="002B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AAC66" w14:textId="7E49D6F4" w:rsidR="002B2E75" w:rsidRDefault="002B2E75" w:rsidP="002B2E7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9.2.62, 9.2.63, 9.3.5</w:t>
            </w:r>
          </w:p>
        </w:tc>
      </w:tr>
      <w:tr w:rsidR="00624927" w14:paraId="59F0F049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D11A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B3F1B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402EC034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F03F4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875C8B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D1C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1FC195B" w14:textId="77777777" w:rsidR="00624927" w:rsidRDefault="00624927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5670B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24927" w14:paraId="0744CDA3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04F00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3911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2BE69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015F7074" w14:textId="77777777" w:rsidR="00624927" w:rsidRDefault="00624927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9CF5C" w14:textId="62265AC3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TS36.423 CR 1</w:t>
            </w:r>
            <w:r w:rsidR="002B2E75">
              <w:rPr>
                <w:lang w:val="en-US" w:eastAsia="zh-CN"/>
              </w:rPr>
              <w:t>798</w:t>
            </w:r>
          </w:p>
        </w:tc>
      </w:tr>
      <w:tr w:rsidR="00624927" w14:paraId="4CB4F340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18A67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77875A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0844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A305A83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0D1394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4927" w14:paraId="3D5011DE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4BA0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C1D8AA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1D317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32BF152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D5BA11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4927" w14:paraId="0FA449A3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A3682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9F04B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0B3075ED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A9A445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AB6F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24927" w14:paraId="7F417AED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8CC35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EE630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43C2EB9A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5DED9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9B4CD" w14:textId="7AD6F872" w:rsidR="00282446" w:rsidRDefault="00282446" w:rsidP="00282446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RAN3#114bis-e</w:t>
            </w:r>
          </w:p>
          <w:p w14:paraId="05BC5BD3" w14:textId="6B3BE6E8" w:rsidR="00624927" w:rsidRDefault="00624927" w:rsidP="0038373D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5078CA"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RAN3#111-e</w:t>
            </w:r>
          </w:p>
          <w:p w14:paraId="261B676D" w14:textId="14675B04" w:rsidR="00624927" w:rsidRDefault="00624927" w:rsidP="0038373D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 w:rsidR="005078CA"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RAN3#110-e</w:t>
            </w:r>
          </w:p>
          <w:p w14:paraId="045B75CD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27D53A47" w14:textId="77777777" w:rsidR="00624927" w:rsidRDefault="00624927" w:rsidP="00624927">
      <w:pPr>
        <w:pStyle w:val="CRCoverPage"/>
        <w:spacing w:after="0"/>
        <w:rPr>
          <w:noProof/>
          <w:sz w:val="8"/>
          <w:szCs w:val="8"/>
        </w:rPr>
      </w:pPr>
    </w:p>
    <w:p w14:paraId="3A298CA3" w14:textId="77777777" w:rsidR="00624927" w:rsidRDefault="00624927" w:rsidP="0062492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670510B2" w14:textId="77777777" w:rsidR="00624927" w:rsidRDefault="00624927" w:rsidP="00624927">
      <w:pPr>
        <w:pStyle w:val="CRCoverPage"/>
        <w:spacing w:after="0"/>
        <w:rPr>
          <w:b/>
          <w:noProof/>
          <w:sz w:val="24"/>
          <w:szCs w:val="28"/>
        </w:rPr>
      </w:pPr>
    </w:p>
    <w:p w14:paraId="485E6171" w14:textId="77777777" w:rsidR="00624927" w:rsidRDefault="00624927" w:rsidP="00624927">
      <w:pPr>
        <w:pStyle w:val="CRCoverPage"/>
        <w:spacing w:after="0"/>
        <w:rPr>
          <w:b/>
          <w:noProof/>
          <w:sz w:val="24"/>
          <w:szCs w:val="28"/>
        </w:rPr>
      </w:pPr>
    </w:p>
    <w:p w14:paraId="67CD11A7" w14:textId="77777777" w:rsidR="00624927" w:rsidRDefault="00624927" w:rsidP="0062492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9" w:name="_Toc29390886"/>
      <w:bookmarkStart w:id="10" w:name="_Toc20953709"/>
      <w:bookmarkStart w:id="11" w:name="OLE_LINK162"/>
      <w:bookmarkEnd w:id="2"/>
      <w:bookmarkEnd w:id="3"/>
      <w:bookmarkEnd w:id="4"/>
      <w:bookmarkEnd w:id="5"/>
      <w:bookmarkEnd w:id="6"/>
      <w:bookmarkEnd w:id="7"/>
      <w:bookmarkEnd w:id="8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12" w:name="_Toc20954525"/>
      <w:bookmarkStart w:id="13" w:name="_Toc29902530"/>
      <w:bookmarkStart w:id="14" w:name="_Toc29906534"/>
      <w:bookmarkStart w:id="15" w:name="_Toc36550524"/>
      <w:bookmarkStart w:id="16" w:name="_Toc45104281"/>
      <w:bookmarkStart w:id="17" w:name="_Toc45227777"/>
      <w:bookmarkStart w:id="18" w:name="_Toc45891591"/>
      <w:bookmarkStart w:id="19" w:name="_Toc51764235"/>
      <w:bookmarkEnd w:id="9"/>
      <w:bookmarkEnd w:id="10"/>
      <w:bookmarkEnd w:id="11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2C38122A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0" w:author="Ericsson User" w:date="2020-10-16T11:10:00Z">
              <w:r w:rsidR="00117B7D">
                <w:rPr>
                  <w:rFonts w:cs="Arial"/>
                  <w:szCs w:val="18"/>
                  <w:lang w:eastAsia="zh-CN"/>
                </w:rPr>
                <w:t>,</w:t>
              </w:r>
            </w:ins>
            <w:r w:rsidR="00F74B1B">
              <w:rPr>
                <w:rFonts w:cs="Arial"/>
                <w:szCs w:val="18"/>
                <w:lang w:eastAsia="ja-JP"/>
              </w:rPr>
              <w:t xml:space="preserve"> </w:t>
            </w:r>
            <w:ins w:id="21" w:author="Ericsson User" w:date="2020-10-08T23:02:00Z">
              <w:r w:rsidR="00F74B1B">
                <w:rPr>
                  <w:rFonts w:cs="Arial"/>
                  <w:szCs w:val="18"/>
                  <w:lang w:eastAsia="ja-JP"/>
                </w:rPr>
                <w:t>ms</w:t>
              </w:r>
              <w:r w:rsidR="00F74B1B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22" w:name="_Toc20954526"/>
      <w:bookmarkStart w:id="23" w:name="_Toc29902531"/>
      <w:bookmarkStart w:id="24" w:name="_Toc29906535"/>
      <w:bookmarkStart w:id="25" w:name="_Toc36550525"/>
      <w:bookmarkStart w:id="26" w:name="_Toc45104282"/>
      <w:bookmarkStart w:id="27" w:name="_Toc45227778"/>
      <w:bookmarkStart w:id="28" w:name="_Toc45891592"/>
      <w:bookmarkStart w:id="29" w:name="_Toc51764236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01503C7B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30" w:author="Ericsson User" w:date="2020-10-16T11:11:00Z">
              <w:r w:rsidR="00640B72">
                <w:rPr>
                  <w:rFonts w:cs="Arial"/>
                  <w:szCs w:val="18"/>
                  <w:lang w:eastAsia="zh-CN"/>
                </w:rPr>
                <w:t>,</w:t>
              </w:r>
              <w:r w:rsidR="00640B72">
                <w:rPr>
                  <w:rFonts w:cs="Arial"/>
                  <w:szCs w:val="18"/>
                  <w:lang w:eastAsia="ja-JP"/>
                </w:rPr>
                <w:t xml:space="preserve"> ms</w:t>
              </w:r>
              <w:r w:rsidR="00640B72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EAA889D" w14:textId="77777777" w:rsidR="00E13C9C" w:rsidRDefault="00E13C9C" w:rsidP="00063689">
      <w:pPr>
        <w:pStyle w:val="FirstChange"/>
        <w:sectPr w:rsidR="00E13C9C" w:rsidSect="00E13C9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9C5A729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1" w:name="_Toc45891707"/>
      <w:bookmarkStart w:id="32" w:name="_Toc45227893"/>
      <w:bookmarkStart w:id="33" w:name="_Toc45104397"/>
      <w:bookmarkStart w:id="34" w:name="_Toc36550621"/>
      <w:bookmarkStart w:id="35" w:name="_Toc29906627"/>
      <w:bookmarkStart w:id="36" w:name="_Toc29902623"/>
      <w:bookmarkStart w:id="37" w:name="_Toc20954613"/>
      <w:bookmarkStart w:id="38" w:name="_Toc36551835"/>
      <w:bookmarkStart w:id="39" w:name="_Toc29391096"/>
      <w:bookmarkStart w:id="40" w:name="_Toc20953918"/>
      <w:bookmarkStart w:id="41" w:name="_Toc45832071"/>
      <w:bookmarkStart w:id="42" w:name="OLE_LINK168"/>
      <w:r>
        <w:t>9.3.5</w:t>
      </w:r>
      <w:r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5813AA63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3" w:author="Ericsson User" w:date="2020-10-16T11:11:00Z">
        <w:r w:rsidR="00640B72">
          <w:rPr>
            <w:noProof w:val="0"/>
            <w:snapToGrid w:val="0"/>
          </w:rPr>
          <w:t>,</w:t>
        </w:r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66545762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4" w:author="Ericsson User" w:date="2020-10-16T11:12:00Z">
        <w:r w:rsidR="00640B72">
          <w:rPr>
            <w:noProof w:val="0"/>
            <w:snapToGrid w:val="0"/>
          </w:rPr>
          <w:t>,</w:t>
        </w:r>
      </w:ins>
      <w:ins w:id="45" w:author="Ericsson User" w:date="2020-10-16T11:11:00Z"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8"/>
    <w:bookmarkEnd w:id="39"/>
    <w:bookmarkEnd w:id="40"/>
    <w:bookmarkEnd w:id="41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2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E13C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A547" w14:textId="77777777" w:rsidR="007536CA" w:rsidRDefault="007536CA">
      <w:r>
        <w:separator/>
      </w:r>
    </w:p>
  </w:endnote>
  <w:endnote w:type="continuationSeparator" w:id="0">
    <w:p w14:paraId="44EE9C6F" w14:textId="77777777" w:rsidR="007536CA" w:rsidRDefault="007536CA">
      <w:r>
        <w:continuationSeparator/>
      </w:r>
    </w:p>
  </w:endnote>
  <w:endnote w:type="continuationNotice" w:id="1">
    <w:p w14:paraId="026ABCC9" w14:textId="77777777" w:rsidR="007536CA" w:rsidRDefault="00753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79609" w14:textId="77777777" w:rsidR="007536CA" w:rsidRDefault="007536CA">
      <w:r>
        <w:separator/>
      </w:r>
    </w:p>
  </w:footnote>
  <w:footnote w:type="continuationSeparator" w:id="0">
    <w:p w14:paraId="32BE2B7C" w14:textId="77777777" w:rsidR="007536CA" w:rsidRDefault="007536CA">
      <w:r>
        <w:continuationSeparator/>
      </w:r>
    </w:p>
  </w:footnote>
  <w:footnote w:type="continuationNotice" w:id="1">
    <w:p w14:paraId="72A90760" w14:textId="77777777" w:rsidR="007536CA" w:rsidRDefault="00753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514"/>
    <w:rsid w:val="00117B7D"/>
    <w:rsid w:val="00117DDB"/>
    <w:rsid w:val="001221E9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A7B66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2446"/>
    <w:rsid w:val="00284FEB"/>
    <w:rsid w:val="002860C4"/>
    <w:rsid w:val="002A4EA1"/>
    <w:rsid w:val="002A5F43"/>
    <w:rsid w:val="002A7791"/>
    <w:rsid w:val="002B064C"/>
    <w:rsid w:val="002B2E75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97A"/>
    <w:rsid w:val="00352C89"/>
    <w:rsid w:val="00353EB2"/>
    <w:rsid w:val="00354B15"/>
    <w:rsid w:val="003609EF"/>
    <w:rsid w:val="0036231A"/>
    <w:rsid w:val="0037169D"/>
    <w:rsid w:val="00374DD4"/>
    <w:rsid w:val="00384AB9"/>
    <w:rsid w:val="00386902"/>
    <w:rsid w:val="00392C28"/>
    <w:rsid w:val="003B05F5"/>
    <w:rsid w:val="003B18B3"/>
    <w:rsid w:val="003B3855"/>
    <w:rsid w:val="003D3545"/>
    <w:rsid w:val="003D48A9"/>
    <w:rsid w:val="003D4A48"/>
    <w:rsid w:val="003E1A36"/>
    <w:rsid w:val="003E5673"/>
    <w:rsid w:val="003F3F37"/>
    <w:rsid w:val="003F458B"/>
    <w:rsid w:val="003F5724"/>
    <w:rsid w:val="0040422E"/>
    <w:rsid w:val="00410371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81447"/>
    <w:rsid w:val="00494993"/>
    <w:rsid w:val="004B236C"/>
    <w:rsid w:val="004B2E7E"/>
    <w:rsid w:val="004B75B7"/>
    <w:rsid w:val="004C273C"/>
    <w:rsid w:val="004D6A4E"/>
    <w:rsid w:val="004F6FD1"/>
    <w:rsid w:val="00505DAD"/>
    <w:rsid w:val="00505F3C"/>
    <w:rsid w:val="005078CA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75DDD"/>
    <w:rsid w:val="00583FC6"/>
    <w:rsid w:val="00592D74"/>
    <w:rsid w:val="00594040"/>
    <w:rsid w:val="005B271C"/>
    <w:rsid w:val="005B3818"/>
    <w:rsid w:val="005C3E35"/>
    <w:rsid w:val="005D4D8C"/>
    <w:rsid w:val="005E191F"/>
    <w:rsid w:val="005E2C44"/>
    <w:rsid w:val="005F05E2"/>
    <w:rsid w:val="006019B8"/>
    <w:rsid w:val="006022BA"/>
    <w:rsid w:val="006039E1"/>
    <w:rsid w:val="00617876"/>
    <w:rsid w:val="0062095F"/>
    <w:rsid w:val="00621188"/>
    <w:rsid w:val="006214F6"/>
    <w:rsid w:val="00624927"/>
    <w:rsid w:val="006257ED"/>
    <w:rsid w:val="00625F2D"/>
    <w:rsid w:val="00640B72"/>
    <w:rsid w:val="00644CF8"/>
    <w:rsid w:val="006615AE"/>
    <w:rsid w:val="00666A0A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D5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36CA"/>
    <w:rsid w:val="00756AA2"/>
    <w:rsid w:val="00767689"/>
    <w:rsid w:val="00770F8C"/>
    <w:rsid w:val="00776687"/>
    <w:rsid w:val="00777864"/>
    <w:rsid w:val="00781DEA"/>
    <w:rsid w:val="00792342"/>
    <w:rsid w:val="00795F64"/>
    <w:rsid w:val="007977A8"/>
    <w:rsid w:val="007A220D"/>
    <w:rsid w:val="007A3398"/>
    <w:rsid w:val="007B14ED"/>
    <w:rsid w:val="007B3E63"/>
    <w:rsid w:val="007B512A"/>
    <w:rsid w:val="007C2097"/>
    <w:rsid w:val="007C7019"/>
    <w:rsid w:val="007D0230"/>
    <w:rsid w:val="007D6A07"/>
    <w:rsid w:val="007E1560"/>
    <w:rsid w:val="007E5DE3"/>
    <w:rsid w:val="007F217C"/>
    <w:rsid w:val="007F488C"/>
    <w:rsid w:val="007F7259"/>
    <w:rsid w:val="008007FD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94696"/>
    <w:rsid w:val="008A45A6"/>
    <w:rsid w:val="008A715B"/>
    <w:rsid w:val="008B46A6"/>
    <w:rsid w:val="008E5D7E"/>
    <w:rsid w:val="008F686C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57058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D5F26"/>
    <w:rsid w:val="009E3297"/>
    <w:rsid w:val="009F1E6D"/>
    <w:rsid w:val="009F734F"/>
    <w:rsid w:val="00A00877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B1332D"/>
    <w:rsid w:val="00B2405E"/>
    <w:rsid w:val="00B258BB"/>
    <w:rsid w:val="00B31B8F"/>
    <w:rsid w:val="00B365BE"/>
    <w:rsid w:val="00B411C7"/>
    <w:rsid w:val="00B413AE"/>
    <w:rsid w:val="00B4182B"/>
    <w:rsid w:val="00B426B0"/>
    <w:rsid w:val="00B61E3F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2729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A45CB"/>
    <w:rsid w:val="00CC5026"/>
    <w:rsid w:val="00CC5C1B"/>
    <w:rsid w:val="00CC68D0"/>
    <w:rsid w:val="00CD06C2"/>
    <w:rsid w:val="00CD13E4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50255"/>
    <w:rsid w:val="00D605CC"/>
    <w:rsid w:val="00D66520"/>
    <w:rsid w:val="00D67448"/>
    <w:rsid w:val="00D815E7"/>
    <w:rsid w:val="00D8190B"/>
    <w:rsid w:val="00D83137"/>
    <w:rsid w:val="00D92D3C"/>
    <w:rsid w:val="00D9502D"/>
    <w:rsid w:val="00DB65F5"/>
    <w:rsid w:val="00DE34CF"/>
    <w:rsid w:val="00DF150A"/>
    <w:rsid w:val="00DF1527"/>
    <w:rsid w:val="00DF45C9"/>
    <w:rsid w:val="00E025B2"/>
    <w:rsid w:val="00E065EF"/>
    <w:rsid w:val="00E13C9C"/>
    <w:rsid w:val="00E13F3D"/>
    <w:rsid w:val="00E158E4"/>
    <w:rsid w:val="00E33CCB"/>
    <w:rsid w:val="00E34898"/>
    <w:rsid w:val="00E37CCB"/>
    <w:rsid w:val="00E4009E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69EE"/>
    <w:rsid w:val="00EA181E"/>
    <w:rsid w:val="00EA76F1"/>
    <w:rsid w:val="00EB09B7"/>
    <w:rsid w:val="00EB45F7"/>
    <w:rsid w:val="00EE7493"/>
    <w:rsid w:val="00EE7D7C"/>
    <w:rsid w:val="00EF3BD0"/>
    <w:rsid w:val="00EF76A4"/>
    <w:rsid w:val="00F03955"/>
    <w:rsid w:val="00F101D0"/>
    <w:rsid w:val="00F15A7F"/>
    <w:rsid w:val="00F25D98"/>
    <w:rsid w:val="00F300FB"/>
    <w:rsid w:val="00F32858"/>
    <w:rsid w:val="00F4069B"/>
    <w:rsid w:val="00F44CCA"/>
    <w:rsid w:val="00F455DA"/>
    <w:rsid w:val="00F47815"/>
    <w:rsid w:val="00F55B04"/>
    <w:rsid w:val="00F572D5"/>
    <w:rsid w:val="00F66064"/>
    <w:rsid w:val="00F7224C"/>
    <w:rsid w:val="00F74B1B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E430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8BC0-6BA9-4694-990C-EB52B6CAA9A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6AF9A4-C1D3-4BC5-B646-D1A8C6CF8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0ABFBA-3EFF-4421-9BA5-38D285AF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464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20</cp:revision>
  <dcterms:created xsi:type="dcterms:W3CDTF">2021-01-12T14:58:00Z</dcterms:created>
  <dcterms:modified xsi:type="dcterms:W3CDTF">2022-01-05T19:12:00Z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